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625CDA4"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w:t>
      </w:r>
      <w:r w:rsidR="00706DE0" w:rsidRPr="00706DE0">
        <w:rPr>
          <w:b/>
          <w:noProof/>
          <w:sz w:val="24"/>
        </w:rPr>
        <w:t>233590</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40323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035A">
        <w:rPr>
          <w:rFonts w:ascii="Arial" w:hAnsi="Arial" w:cs="Arial"/>
          <w:b/>
          <w:bCs/>
        </w:rPr>
        <w:t>KI on sensitive information exposure</w:t>
      </w:r>
    </w:p>
    <w:p w14:paraId="13B93593" w14:textId="470B1E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83035A">
        <w:rPr>
          <w:rFonts w:ascii="Arial" w:hAnsi="Arial" w:cs="Arial"/>
          <w:b/>
          <w:bCs/>
        </w:rPr>
        <w:t>xxx</w:t>
      </w:r>
      <w:r w:rsidR="00CD5D62">
        <w:rPr>
          <w:rFonts w:ascii="Arial" w:hAnsi="Arial" w:cs="Arial"/>
          <w:b/>
          <w:bCs/>
        </w:rPr>
        <w:t xml:space="preserve"> </w:t>
      </w:r>
    </w:p>
    <w:p w14:paraId="4348F67C" w14:textId="530500F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5A5F6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AAAEBDC" w:rsidR="00CD2478" w:rsidRPr="00215ABA" w:rsidRDefault="0083035A" w:rsidP="00CD2478">
      <w:r>
        <w:t xml:space="preserve">This </w:t>
      </w:r>
      <w:r w:rsidR="005A5F65">
        <w:t>paper</w:t>
      </w:r>
      <w:r>
        <w:t xml:space="preserve"> proposes a new key issue regarding the exposure of sensitive user </w:t>
      </w:r>
      <w:r w:rsidR="005A5F65">
        <w:t>information</w:t>
      </w:r>
      <w:r>
        <w:t xml:space="preserve"> </w:t>
      </w:r>
      <w:r w:rsidR="005A5F65">
        <w:t>exposure</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CEAB52" w:rsidR="00CD2478" w:rsidRDefault="005A7124" w:rsidP="00CD2478">
      <w:pPr>
        <w:rPr>
          <w:lang w:eastAsia="ja-JP"/>
        </w:rPr>
      </w:pPr>
      <w:r>
        <w:t xml:space="preserve">In Rel-19, SA1 has completed working on a study </w:t>
      </w:r>
      <w:r>
        <w:rPr>
          <w:lang w:eastAsia="ja-JP"/>
        </w:rPr>
        <w:t xml:space="preserve">where </w:t>
      </w:r>
      <w:r>
        <w:t xml:space="preserve">specific use cases and service requirements have been identified for localized mobile metaverse services. Such services offer shared and interactive user experience of local content and services, which are accessed either by local or remote users. </w:t>
      </w:r>
      <w:r>
        <w:rPr>
          <w:lang w:eastAsia="ja-JP"/>
        </w:rPr>
        <w:t>The study output is captured in TR 22.856, including consolidated requirements that are being used to drive the normative requirements captured in TS 22.156.</w:t>
      </w:r>
    </w:p>
    <w:p w14:paraId="159E48B1" w14:textId="223522C0" w:rsidR="005A7124" w:rsidRDefault="005A7124" w:rsidP="00CD2478">
      <w:pPr>
        <w:rPr>
          <w:lang w:eastAsia="ja-JP"/>
        </w:rPr>
      </w:pPr>
      <w:r>
        <w:rPr>
          <w:lang w:eastAsia="ja-JP"/>
        </w:rPr>
        <w:t>Clause 7 of TS 22.156 is dedicated to requirements on s</w:t>
      </w:r>
      <w:r w:rsidRPr="005A7124">
        <w:rPr>
          <w:lang w:eastAsia="ja-JP"/>
        </w:rPr>
        <w:t xml:space="preserve">ecurity, </w:t>
      </w:r>
      <w:proofErr w:type="gramStart"/>
      <w:r w:rsidRPr="005A7124">
        <w:rPr>
          <w:lang w:eastAsia="ja-JP"/>
        </w:rPr>
        <w:t>authorization</w:t>
      </w:r>
      <w:proofErr w:type="gramEnd"/>
      <w:r w:rsidRPr="005A7124">
        <w:rPr>
          <w:lang w:eastAsia="ja-JP"/>
        </w:rPr>
        <w:t xml:space="preserve"> and privacy</w:t>
      </w:r>
      <w:r>
        <w:rPr>
          <w:lang w:eastAsia="ja-JP"/>
        </w:rPr>
        <w:t>, which is considered primarily in scope of SA3’s work. However, many of the functional service requirements captured in clause 5 of TS 22.156</w:t>
      </w:r>
      <w:r w:rsidR="007B0C91">
        <w:rPr>
          <w:lang w:eastAsia="ja-JP"/>
        </w:rPr>
        <w:t>, which are those considered of most relevance to SA6’s work,</w:t>
      </w:r>
      <w:r>
        <w:rPr>
          <w:lang w:eastAsia="ja-JP"/>
        </w:rPr>
        <w:t xml:space="preserve"> rely on the </w:t>
      </w:r>
      <w:r w:rsidRPr="005A7124">
        <w:rPr>
          <w:lang w:eastAsia="ja-JP"/>
        </w:rPr>
        <w:t xml:space="preserve">usage of </w:t>
      </w:r>
      <w:r>
        <w:rPr>
          <w:lang w:eastAsia="ja-JP"/>
        </w:rPr>
        <w:t>u</w:t>
      </w:r>
      <w:r w:rsidRPr="005A7124">
        <w:rPr>
          <w:lang w:eastAsia="ja-JP"/>
        </w:rPr>
        <w:t>ser consent</w:t>
      </w:r>
      <w:r w:rsidR="007B0C91">
        <w:rPr>
          <w:lang w:eastAsia="ja-JP"/>
        </w:rPr>
        <w:t xml:space="preserve"> and interaction with the enabler layer by </w:t>
      </w:r>
      <w:r w:rsidRPr="005A7124">
        <w:rPr>
          <w:lang w:eastAsia="ja-JP"/>
        </w:rPr>
        <w:t>authoriz</w:t>
      </w:r>
      <w:r w:rsidR="007B0C91">
        <w:rPr>
          <w:lang w:eastAsia="ja-JP"/>
        </w:rPr>
        <w:t>ed third parties.</w:t>
      </w:r>
      <w:r w:rsidR="008D2E20">
        <w:rPr>
          <w:lang w:eastAsia="ja-JP"/>
        </w:rPr>
        <w:t xml:space="preserve"> A selection of these normative requirements, under their respective clause heading, are listed below:</w:t>
      </w:r>
    </w:p>
    <w:p w14:paraId="736A2543" w14:textId="77777777" w:rsidR="00E26843" w:rsidRPr="00E26843" w:rsidRDefault="00E26843" w:rsidP="00E26843">
      <w:pPr>
        <w:ind w:left="284"/>
        <w:rPr>
          <w:noProof/>
          <w:lang w:val="en-US"/>
        </w:rPr>
      </w:pPr>
      <w:r w:rsidRPr="00E26843">
        <w:rPr>
          <w:noProof/>
          <w:lang w:val="en-US"/>
        </w:rPr>
        <w:t>5.1.1 Operational efficiency, exposure, and coordination</w:t>
      </w:r>
    </w:p>
    <w:p w14:paraId="4A246FA1"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 </w:t>
      </w:r>
    </w:p>
    <w:p w14:paraId="72DB49BA" w14:textId="77777777" w:rsidR="00E26843" w:rsidRPr="00E26843" w:rsidRDefault="00E26843" w:rsidP="00E26843">
      <w:pPr>
        <w:ind w:left="284"/>
        <w:rPr>
          <w:noProof/>
          <w:lang w:val="en-US"/>
        </w:rPr>
      </w:pPr>
      <w:r w:rsidRPr="00E26843">
        <w:rPr>
          <w:noProof/>
          <w:lang w:val="en-US"/>
        </w:rPr>
        <w:t>NOTE 2: The network performance information can be per UE and take into account all available access network types, i.e. 3GPP and non-3GPP.</w:t>
      </w:r>
    </w:p>
    <w:p w14:paraId="61A86765" w14:textId="77777777" w:rsidR="00E26843" w:rsidRPr="00E26843" w:rsidRDefault="00E26843" w:rsidP="00E26843">
      <w:pPr>
        <w:ind w:left="284"/>
        <w:rPr>
          <w:noProof/>
          <w:lang w:val="en-US"/>
        </w:rPr>
      </w:pPr>
      <w:r w:rsidRPr="00E26843">
        <w:rPr>
          <w:noProof/>
          <w:lang w:val="en-US"/>
        </w:rPr>
        <w:t>5.2.1 Localized mobile metaverse service</w:t>
      </w:r>
    </w:p>
    <w:p w14:paraId="14936D14"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 </w:t>
      </w:r>
    </w:p>
    <w:p w14:paraId="76CC5481" w14:textId="77777777" w:rsidR="00E26843" w:rsidRPr="00E26843" w:rsidRDefault="00E26843" w:rsidP="00E26843">
      <w:pPr>
        <w:ind w:left="284"/>
        <w:rPr>
          <w:noProof/>
          <w:lang w:val="en-US"/>
        </w:rPr>
      </w:pPr>
      <w:r w:rsidRPr="00E26843">
        <w:rPr>
          <w:noProof/>
          <w:lang w:val="en-US"/>
        </w:rPr>
        <w:t>NOTE 3: How an authorized third party identifies which three dimensional area to request spatial anchors in is not in scope of the 3GPP standard. Spatial localization and mapping information could be used to identify areas of interest.</w:t>
      </w:r>
    </w:p>
    <w:p w14:paraId="17D2DA91" w14:textId="77777777" w:rsidR="00E26843" w:rsidRPr="00E26843" w:rsidRDefault="00E26843" w:rsidP="00E26843">
      <w:pPr>
        <w:ind w:left="284"/>
        <w:rPr>
          <w:noProof/>
          <w:lang w:val="en-US"/>
        </w:rPr>
      </w:pPr>
      <w:r w:rsidRPr="00E26843">
        <w:rPr>
          <w:noProof/>
          <w:lang w:val="en-US"/>
        </w:rPr>
        <w:t>5.2.2 Avatar-based real-time communication</w:t>
      </w:r>
    </w:p>
    <w:p w14:paraId="0F17B057"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(including IMS) shall support the capabilities of rendering the avatar based on the body movement information (e.g. body motion or facial expression) of a human user. </w:t>
      </w:r>
    </w:p>
    <w:p w14:paraId="1AD4ADE8" w14:textId="77777777" w:rsidR="00E26843" w:rsidRPr="00E26843" w:rsidRDefault="00E26843" w:rsidP="00E26843">
      <w:pPr>
        <w:ind w:left="284"/>
        <w:rPr>
          <w:noProof/>
          <w:lang w:val="en-US"/>
        </w:rPr>
      </w:pPr>
      <w:r w:rsidRPr="00E26843">
        <w:rPr>
          <w:noProof/>
          <w:lang w:val="en-US"/>
        </w:rPr>
        <w:t xml:space="preserve">The 5G system (including IMS) shall support the encoding of sensor data capturing the facial expression and movement and gestures of a person, in a standard form. </w:t>
      </w:r>
    </w:p>
    <w:p w14:paraId="6C206EE0" w14:textId="77777777" w:rsidR="00E26843" w:rsidRPr="00E26843" w:rsidRDefault="00E26843" w:rsidP="00E26843">
      <w:pPr>
        <w:ind w:left="284"/>
        <w:rPr>
          <w:noProof/>
          <w:lang w:val="en-US"/>
        </w:rPr>
      </w:pPr>
      <w:r w:rsidRPr="00E26843">
        <w:rPr>
          <w:noProof/>
          <w:lang w:val="en-US"/>
        </w:rPr>
        <w:t>NOTE 6:  The actual transmission and rendering of facial expression and movement and gestures of a person within a multimedia conversational communication is subject to that person’s consent.</w:t>
      </w:r>
    </w:p>
    <w:p w14:paraId="334A8029" w14:textId="77777777" w:rsidR="00E26843" w:rsidRPr="00E26843" w:rsidRDefault="00E26843" w:rsidP="00E26843">
      <w:pPr>
        <w:ind w:left="284"/>
        <w:rPr>
          <w:noProof/>
          <w:lang w:val="en-US"/>
        </w:rPr>
      </w:pPr>
      <w:r w:rsidRPr="00E26843">
        <w:rPr>
          <w:noProof/>
          <w:lang w:val="en-US"/>
        </w:rPr>
        <w:lastRenderedPageBreak/>
        <w:t>5.2.3 Digital asset management</w:t>
      </w:r>
    </w:p>
    <w:p w14:paraId="4C23773E"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be able to provide functionality to store digital assets associated with a user, and to remove such digital assets associated with a user. </w:t>
      </w:r>
    </w:p>
    <w:p w14:paraId="07A250E8"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to allow a user to securely access and update their digital assets. </w:t>
      </w:r>
    </w:p>
    <w:p w14:paraId="79067D6A" w14:textId="77777777" w:rsidR="00E26843" w:rsidRPr="00E26843" w:rsidRDefault="00E26843" w:rsidP="00E26843">
      <w:pPr>
        <w:ind w:left="284"/>
        <w:rPr>
          <w:noProof/>
          <w:lang w:val="en-US"/>
        </w:rPr>
      </w:pPr>
      <w:r w:rsidRPr="00E26843">
        <w:rPr>
          <w:noProof/>
          <w:lang w:val="en-US"/>
        </w:rPr>
        <w:t xml:space="preserve">Subject to operator policy and user consent, the 5G system shall be able to allow an authorized third party to retrieve the digital asset(s) associated with a user, e.g. when the user accesses a specific application. </w:t>
      </w:r>
    </w:p>
    <w:p w14:paraId="39FCCD6F" w14:textId="09064100" w:rsidR="00E26843" w:rsidRPr="008A5E86" w:rsidRDefault="00E26843" w:rsidP="00E26843">
      <w:pPr>
        <w:ind w:left="284"/>
        <w:rPr>
          <w:noProof/>
          <w:lang w:val="en-US"/>
        </w:rPr>
      </w:pPr>
      <w:r w:rsidRPr="00E26843">
        <w:rPr>
          <w:noProof/>
          <w:lang w:val="en-US"/>
        </w:rPr>
        <w:t>NOTE:  When a user accesses an immersive mobile metaverse service, the authorized third party (service provider) could obtain relevant digital assets of a user associated with that service.</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05604CF0" w:rsidR="00CD2478" w:rsidRPr="008A5E86" w:rsidRDefault="00D658A3" w:rsidP="00CD2478">
      <w:pPr>
        <w:rPr>
          <w:noProof/>
          <w:lang w:val="en-US"/>
        </w:rPr>
      </w:pPr>
      <w:r w:rsidRPr="00D658A3">
        <w:rPr>
          <w:noProof/>
          <w:lang w:val="en-US"/>
        </w:rPr>
        <w:t xml:space="preserve">It is proposed to agree the following changes to </w:t>
      </w:r>
      <w:r w:rsidR="0083035A">
        <w:rPr>
          <w:noProof/>
          <w:lang w:val="en-US"/>
        </w:rPr>
        <w:t xml:space="preserve">the specificication number that is assigned to the SA6 Release 19 </w:t>
      </w:r>
      <w:r w:rsidR="0083035A" w:rsidRPr="0083035A">
        <w:rPr>
          <w:noProof/>
          <w:lang w:val="en-US"/>
        </w:rPr>
        <w:t>FS_MetaApp</w:t>
      </w:r>
      <w:r w:rsidR="0083035A">
        <w:rPr>
          <w:noProof/>
          <w:lang w:val="en-US"/>
        </w:rPr>
        <w:t xml:space="preserve"> study</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091BEAF9" w14:textId="08775657" w:rsidR="0083035A" w:rsidRPr="00923BDA" w:rsidRDefault="0083035A" w:rsidP="0083035A">
      <w:pPr>
        <w:pStyle w:val="Heading2"/>
        <w:rPr>
          <w:ins w:id="0" w:author="Walter Featherstone" w:date="2023-11-06T10:55:00Z"/>
          <w:lang w:val="en-IN"/>
        </w:rPr>
      </w:pPr>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ins w:id="10" w:author="Walter Featherstone" w:date="2023-11-06T10:55:00Z">
        <w:r w:rsidRPr="00923BDA">
          <w:rPr>
            <w:lang w:val="en-IN"/>
          </w:rPr>
          <w:t>4.</w:t>
        </w:r>
        <w:r>
          <w:rPr>
            <w:lang w:val="en-IN"/>
          </w:rPr>
          <w:t>x</w:t>
        </w:r>
        <w:r w:rsidRPr="00923BDA">
          <w:rPr>
            <w:lang w:val="en-IN"/>
          </w:rPr>
          <w:tab/>
          <w:t xml:space="preserve">Key Issue </w:t>
        </w:r>
      </w:ins>
      <w:ins w:id="11" w:author="Walter Featherstone" w:date="2023-11-06T10:56:00Z">
        <w:r>
          <w:rPr>
            <w:lang w:val="en-IN"/>
          </w:rPr>
          <w:t>x</w:t>
        </w:r>
      </w:ins>
      <w:ins w:id="12" w:author="Walter Featherstone" w:date="2023-11-06T10:55:00Z">
        <w:r w:rsidRPr="00923BDA">
          <w:rPr>
            <w:lang w:val="en-IN"/>
          </w:rPr>
          <w:t xml:space="preserve">: </w:t>
        </w:r>
      </w:ins>
      <w:bookmarkEnd w:id="1"/>
      <w:bookmarkEnd w:id="2"/>
      <w:bookmarkEnd w:id="3"/>
      <w:bookmarkEnd w:id="4"/>
      <w:bookmarkEnd w:id="5"/>
      <w:bookmarkEnd w:id="6"/>
      <w:bookmarkEnd w:id="7"/>
      <w:bookmarkEnd w:id="8"/>
      <w:bookmarkEnd w:id="9"/>
      <w:ins w:id="13" w:author="Walter Featherstone" w:date="2023-11-06T10:56:00Z">
        <w:r>
          <w:rPr>
            <w:lang w:val="en-IN"/>
          </w:rPr>
          <w:t xml:space="preserve">Exposure of user </w:t>
        </w:r>
      </w:ins>
      <w:ins w:id="14" w:author="Walter Featherstone" w:date="2023-11-06T11:14:00Z">
        <w:r w:rsidR="005A5F65">
          <w:rPr>
            <w:lang w:val="en-IN"/>
          </w:rPr>
          <w:t xml:space="preserve">sensitive </w:t>
        </w:r>
      </w:ins>
      <w:ins w:id="15" w:author="Walter Featherstone" w:date="2023-11-06T10:56:00Z">
        <w:r>
          <w:rPr>
            <w:lang w:val="en-IN"/>
          </w:rPr>
          <w:t>information</w:t>
        </w:r>
      </w:ins>
    </w:p>
    <w:p w14:paraId="593F3C4C" w14:textId="52C66067" w:rsidR="00596380" w:rsidRDefault="00596380" w:rsidP="0083035A">
      <w:pPr>
        <w:rPr>
          <w:ins w:id="16" w:author="Walter Featherstone" w:date="2023-11-06T13:41:00Z"/>
        </w:rPr>
      </w:pPr>
      <w:ins w:id="17" w:author="Walter Featherstone" w:date="2023-11-06T13:40:00Z">
        <w:r>
          <w:t>Ensuring appropriate u</w:t>
        </w:r>
      </w:ins>
      <w:ins w:id="18" w:author="Walter Featherstone" w:date="2023-11-06T10:55:00Z">
        <w:r w:rsidR="0083035A" w:rsidRPr="00923BDA">
          <w:t xml:space="preserve">ser consent </w:t>
        </w:r>
      </w:ins>
      <w:ins w:id="19" w:author="Walter Featherstone" w:date="2023-11-06T13:40:00Z">
        <w:r>
          <w:t xml:space="preserve">has been obtained </w:t>
        </w:r>
      </w:ins>
      <w:ins w:id="20" w:author="Walter Featherstone" w:date="2023-11-06T10:55:00Z">
        <w:r w:rsidR="0083035A" w:rsidRPr="00923BDA">
          <w:t xml:space="preserve">is a </w:t>
        </w:r>
      </w:ins>
      <w:ins w:id="21" w:author="Walter Featherstone" w:date="2023-11-06T13:40:00Z">
        <w:r>
          <w:t xml:space="preserve">critical </w:t>
        </w:r>
      </w:ins>
      <w:ins w:id="22" w:author="Walter Featherstone" w:date="2023-11-06T10:55:00Z">
        <w:r w:rsidR="0083035A" w:rsidRPr="00923BDA">
          <w:t xml:space="preserve">aspect </w:t>
        </w:r>
      </w:ins>
      <w:ins w:id="23" w:author="Walter Featherstone" w:date="2023-11-06T13:53:00Z">
        <w:r w:rsidR="00182E93">
          <w:t xml:space="preserve">when </w:t>
        </w:r>
      </w:ins>
      <w:ins w:id="24" w:author="Walter Featherstone" w:date="2023-11-06T14:28:00Z">
        <w:r w:rsidR="004E5B88">
          <w:t>handling</w:t>
        </w:r>
      </w:ins>
      <w:ins w:id="25" w:author="Walter Featherstone" w:date="2023-11-06T10:55:00Z">
        <w:r w:rsidR="0083035A" w:rsidRPr="00923BDA">
          <w:t xml:space="preserve"> sensitive information </w:t>
        </w:r>
      </w:ins>
      <w:ins w:id="26" w:author="Walter Featherstone" w:date="2023-11-06T13:52:00Z">
        <w:r w:rsidR="00182E93">
          <w:t xml:space="preserve">relating to </w:t>
        </w:r>
      </w:ins>
      <w:ins w:id="27" w:author="Walter Featherstone" w:date="2023-11-06T14:31:00Z">
        <w:r w:rsidR="008C10CB">
          <w:t xml:space="preserve">or collected from </w:t>
        </w:r>
      </w:ins>
      <w:ins w:id="28" w:author="Walter Featherstone" w:date="2023-11-06T13:52:00Z">
        <w:r w:rsidR="00182E93">
          <w:t>a</w:t>
        </w:r>
      </w:ins>
      <w:ins w:id="29" w:author="Walter Featherstone" w:date="2023-11-06T10:55:00Z">
        <w:r w:rsidR="0083035A" w:rsidRPr="00923BDA">
          <w:t xml:space="preserve"> user</w:t>
        </w:r>
      </w:ins>
      <w:ins w:id="30" w:author="Walter Featherstone" w:date="2023-11-06T14:29:00Z">
        <w:r w:rsidR="004E5B88">
          <w:t>,</w:t>
        </w:r>
      </w:ins>
      <w:ins w:id="31" w:author="Walter Featherstone" w:date="2023-11-06T10:55:00Z">
        <w:r w:rsidR="0083035A" w:rsidRPr="00923BDA">
          <w:t xml:space="preserve"> the</w:t>
        </w:r>
      </w:ins>
      <w:ins w:id="32" w:author="Walter Featherstone" w:date="2023-11-06T13:41:00Z">
        <w:r>
          <w:t xml:space="preserve">ir </w:t>
        </w:r>
      </w:ins>
      <w:ins w:id="33" w:author="Walter Featherstone" w:date="2023-11-06T10:55:00Z">
        <w:r w:rsidR="0083035A" w:rsidRPr="00923BDA">
          <w:t>devices</w:t>
        </w:r>
      </w:ins>
      <w:ins w:id="34" w:author="Walter Featherstone" w:date="2023-11-06T14:29:00Z">
        <w:r w:rsidR="004E5B88">
          <w:t xml:space="preserve"> or the</w:t>
        </w:r>
      </w:ins>
      <w:ins w:id="35" w:author="Walter Featherstone" w:date="2023-11-06T14:30:00Z">
        <w:r w:rsidR="004E5B88">
          <w:t xml:space="preserve"> </w:t>
        </w:r>
      </w:ins>
      <w:ins w:id="36" w:author="Walter Featherstone" w:date="2023-11-06T14:29:00Z">
        <w:r w:rsidR="004E5B88">
          <w:t>applications</w:t>
        </w:r>
      </w:ins>
      <w:ins w:id="37" w:author="Walter Featherstone" w:date="2023-11-06T14:30:00Z">
        <w:r w:rsidR="004E5B88">
          <w:t xml:space="preserve"> </w:t>
        </w:r>
        <w:r w:rsidR="008C10CB">
          <w:t>installed at their devices</w:t>
        </w:r>
      </w:ins>
      <w:ins w:id="38" w:author="Walter Featherstone" w:date="2023-11-06T10:55:00Z">
        <w:r w:rsidR="0083035A" w:rsidRPr="00923BDA">
          <w:t xml:space="preserve">. </w:t>
        </w:r>
      </w:ins>
      <w:ins w:id="39" w:author="Walter Featherstone" w:date="2023-11-06T13:42:00Z">
        <w:r>
          <w:t xml:space="preserve">This is highlighted </w:t>
        </w:r>
      </w:ins>
      <w:ins w:id="40" w:author="Walter Featherstone" w:date="2023-11-06T13:53:00Z">
        <w:r w:rsidR="00182E93">
          <w:t>at</w:t>
        </w:r>
      </w:ins>
      <w:ins w:id="41" w:author="Walter Featherstone" w:date="2023-11-06T13:42:00Z">
        <w:r>
          <w:t xml:space="preserve"> stage 1</w:t>
        </w:r>
      </w:ins>
      <w:ins w:id="42" w:author="Walter Featherstone" w:date="2023-11-06T13:53:00Z">
        <w:r w:rsidR="00182E93">
          <w:t xml:space="preserve"> where many of the </w:t>
        </w:r>
      </w:ins>
      <w:ins w:id="43" w:author="Walter Featherstone" w:date="2023-11-06T13:42:00Z">
        <w:r>
          <w:t>requirement</w:t>
        </w:r>
      </w:ins>
      <w:ins w:id="44" w:author="Walter Featherstone" w:date="2023-11-06T13:53:00Z">
        <w:r w:rsidR="00182E93">
          <w:t>s</w:t>
        </w:r>
      </w:ins>
      <w:ins w:id="45" w:author="Walter Featherstone" w:date="2023-11-06T13:42:00Z">
        <w:r>
          <w:t xml:space="preserve"> ca</w:t>
        </w:r>
      </w:ins>
      <w:ins w:id="46" w:author="Walter Featherstone" w:date="2023-11-06T13:43:00Z">
        <w:r>
          <w:t>ptured in TS 22.156 [X]</w:t>
        </w:r>
      </w:ins>
      <w:ins w:id="47" w:author="Walter Featherstone" w:date="2023-11-06T13:53:00Z">
        <w:r w:rsidR="00182E93">
          <w:t xml:space="preserve"> are</w:t>
        </w:r>
      </w:ins>
      <w:ins w:id="48" w:author="Walter Featherstone" w:date="2023-11-06T13:45:00Z">
        <w:r>
          <w:t xml:space="preserve"> subject to operator policy, regulatory requirement</w:t>
        </w:r>
      </w:ins>
      <w:ins w:id="49" w:author="Walter Featherstone" w:date="2023-11-06T13:53:00Z">
        <w:r w:rsidR="00182E93">
          <w:t>s</w:t>
        </w:r>
      </w:ins>
      <w:ins w:id="50" w:author="Walter Featherstone" w:date="2023-11-06T13:45:00Z">
        <w:r>
          <w:t xml:space="preserve"> and </w:t>
        </w:r>
      </w:ins>
      <w:ins w:id="51" w:author="Walter Featherstone" w:date="2023-11-06T14:16:00Z">
        <w:r w:rsidR="00597205">
          <w:t xml:space="preserve">user consent, the latter being </w:t>
        </w:r>
      </w:ins>
      <w:ins w:id="52" w:author="Walter Featherstone" w:date="2023-11-06T13:45:00Z">
        <w:r>
          <w:t xml:space="preserve">of particular importance to this key issue. </w:t>
        </w:r>
      </w:ins>
    </w:p>
    <w:p w14:paraId="601651A3" w14:textId="5E03398F" w:rsidR="00597205" w:rsidRDefault="0017710B" w:rsidP="00182E93">
      <w:pPr>
        <w:rPr>
          <w:ins w:id="53" w:author="Walter Featherstone" w:date="2023-11-06T14:10:00Z"/>
          <w:highlight w:val="yellow"/>
        </w:rPr>
      </w:pPr>
      <w:ins w:id="54" w:author="Walter Featherstone" w:date="2023-11-06T14:03:00Z">
        <w:r w:rsidRPr="00B457AD">
          <w:t>For instance, w</w:t>
        </w:r>
      </w:ins>
      <w:ins w:id="55" w:author="Walter Featherstone" w:date="2023-11-06T10:55:00Z">
        <w:r w:rsidR="0083035A" w:rsidRPr="00B457AD">
          <w:t xml:space="preserve">ith the </w:t>
        </w:r>
      </w:ins>
      <w:ins w:id="56" w:author="Walter Featherstone" w:date="2023-11-06T13:48:00Z">
        <w:r w:rsidR="00596380" w:rsidRPr="00B457AD">
          <w:t xml:space="preserve">expected </w:t>
        </w:r>
      </w:ins>
      <w:ins w:id="57" w:author="Walter Featherstone" w:date="2023-11-06T10:55:00Z">
        <w:r w:rsidR="0083035A" w:rsidRPr="00B457AD">
          <w:t>capabilit</w:t>
        </w:r>
      </w:ins>
      <w:ins w:id="58" w:author="Walter Featherstone" w:date="2023-11-06T13:48:00Z">
        <w:r w:rsidR="00596380" w:rsidRPr="00B457AD">
          <w:t>y</w:t>
        </w:r>
      </w:ins>
      <w:ins w:id="59" w:author="Walter Featherstone" w:date="2023-11-06T10:55:00Z">
        <w:r w:rsidR="0083035A" w:rsidRPr="00B457AD">
          <w:t xml:space="preserve"> </w:t>
        </w:r>
      </w:ins>
      <w:ins w:id="60" w:author="Walter Featherstone" w:date="2023-11-06T14:10:00Z">
        <w:r w:rsidR="00597205" w:rsidRPr="00B457AD">
          <w:t xml:space="preserve">to </w:t>
        </w:r>
      </w:ins>
      <w:ins w:id="61" w:author="Walter Featherstone" w:date="2023-11-06T14:22:00Z">
        <w:r w:rsidR="004E5B88" w:rsidRPr="00B457AD">
          <w:t xml:space="preserve">access, </w:t>
        </w:r>
      </w:ins>
      <w:ins w:id="62" w:author="Walter Featherstone" w:date="2023-11-06T14:10:00Z">
        <w:r w:rsidR="00597205" w:rsidRPr="00B457AD">
          <w:t xml:space="preserve">manage and expose </w:t>
        </w:r>
      </w:ins>
      <w:ins w:id="63" w:author="Walter Featherstone" w:date="2023-11-06T14:19:00Z">
        <w:r w:rsidR="00597205" w:rsidRPr="00B457AD">
          <w:t xml:space="preserve">user specific </w:t>
        </w:r>
      </w:ins>
      <w:ins w:id="64" w:author="Walter Featherstone" w:date="2023-11-06T14:10:00Z">
        <w:r w:rsidR="00597205" w:rsidRPr="00B457AD">
          <w:t xml:space="preserve">avatar related information </w:t>
        </w:r>
      </w:ins>
      <w:ins w:id="65" w:author="Walter Featherstone" w:date="2023-11-06T14:11:00Z">
        <w:r w:rsidR="00597205" w:rsidRPr="00B457AD">
          <w:t xml:space="preserve">through </w:t>
        </w:r>
      </w:ins>
      <w:ins w:id="66" w:author="Walter Featherstone" w:date="2023-11-06T14:16:00Z">
        <w:r w:rsidR="00597205" w:rsidRPr="00B457AD">
          <w:t xml:space="preserve">the </w:t>
        </w:r>
      </w:ins>
      <w:ins w:id="67" w:author="Walter Featherstone" w:date="2023-11-06T14:11:00Z">
        <w:r w:rsidR="00597205" w:rsidRPr="00B457AD">
          <w:t xml:space="preserve">enabler layer it is of utmost importance to capture the consent of the user. </w:t>
        </w:r>
      </w:ins>
      <w:ins w:id="68" w:author="Walter Featherstone" w:date="2023-11-06T14:14:00Z">
        <w:r w:rsidR="00597205" w:rsidRPr="00B457AD">
          <w:t>Aspects</w:t>
        </w:r>
      </w:ins>
      <w:ins w:id="69" w:author="Walter Featherstone" w:date="2023-11-06T14:13:00Z">
        <w:r w:rsidR="00597205" w:rsidRPr="00B457AD">
          <w:t xml:space="preserve"> of s</w:t>
        </w:r>
      </w:ins>
      <w:ins w:id="70" w:author="Walter Featherstone" w:date="2023-11-06T14:11:00Z">
        <w:r w:rsidR="00597205" w:rsidRPr="00B457AD">
          <w:t>uch information might also be</w:t>
        </w:r>
        <w:r w:rsidR="00597205">
          <w:t xml:space="preserve"> </w:t>
        </w:r>
      </w:ins>
      <w:ins w:id="71" w:author="Walter Featherstone" w:date="2023-11-06T14:13:00Z">
        <w:r w:rsidR="00597205">
          <w:t>obtained through core network capability exposure</w:t>
        </w:r>
      </w:ins>
      <w:ins w:id="72" w:author="Walter Featherstone" w:date="2023-11-06T14:14:00Z">
        <w:r w:rsidR="00597205">
          <w:t>, e.g., relating to user identity or location,</w:t>
        </w:r>
      </w:ins>
      <w:ins w:id="73" w:author="Walter Featherstone" w:date="2023-11-06T14:13:00Z">
        <w:r w:rsidR="00597205">
          <w:t xml:space="preserve"> </w:t>
        </w:r>
      </w:ins>
      <w:ins w:id="74" w:author="Walter Featherstone" w:date="2023-11-06T14:14:00Z">
        <w:r w:rsidR="00597205">
          <w:t xml:space="preserve">and re-exposed </w:t>
        </w:r>
      </w:ins>
      <w:ins w:id="75" w:author="Walter Featherstone" w:date="2023-11-06T14:12:00Z">
        <w:r w:rsidR="00597205">
          <w:t>by the enabler layer</w:t>
        </w:r>
      </w:ins>
      <w:ins w:id="76" w:author="Walter Featherstone" w:date="2023-11-06T14:15:00Z">
        <w:r w:rsidR="00597205">
          <w:t xml:space="preserve"> but not without the consent of the user.</w:t>
        </w:r>
      </w:ins>
    </w:p>
    <w:p w14:paraId="3F07CFB1" w14:textId="38F62F26" w:rsidR="0083035A" w:rsidRPr="00923BDA" w:rsidRDefault="0017710B" w:rsidP="0083035A">
      <w:pPr>
        <w:rPr>
          <w:ins w:id="77" w:author="Walter Featherstone" w:date="2023-11-06T10:55:00Z"/>
        </w:rPr>
      </w:pPr>
      <w:ins w:id="78" w:author="Walter Featherstone" w:date="2023-11-06T14:01:00Z">
        <w:r>
          <w:t>Each</w:t>
        </w:r>
      </w:ins>
      <w:ins w:id="79" w:author="Walter Featherstone" w:date="2023-11-06T10:55:00Z">
        <w:r w:rsidR="0083035A" w:rsidRPr="00923BDA">
          <w:t xml:space="preserve"> user needs to be in full control of which</w:t>
        </w:r>
      </w:ins>
      <w:ins w:id="80" w:author="Walter Featherstone" w:date="2023-11-06T13:50:00Z">
        <w:r w:rsidR="00182E93">
          <w:t xml:space="preserve"> </w:t>
        </w:r>
      </w:ins>
      <w:ins w:id="81" w:author="Walter Featherstone" w:date="2023-11-06T14:24:00Z">
        <w:r w:rsidR="004E5B88">
          <w:t xml:space="preserve">network and device </w:t>
        </w:r>
      </w:ins>
      <w:ins w:id="82" w:author="Walter Featherstone" w:date="2023-11-06T14:22:00Z">
        <w:r w:rsidR="004E5B88">
          <w:t>entities</w:t>
        </w:r>
      </w:ins>
      <w:ins w:id="83" w:author="Walter Featherstone" w:date="2023-11-06T13:59:00Z">
        <w:r w:rsidR="00182E93">
          <w:t xml:space="preserve"> </w:t>
        </w:r>
      </w:ins>
      <w:ins w:id="84" w:author="Walter Featherstone" w:date="2023-11-06T10:55:00Z">
        <w:r w:rsidR="0083035A" w:rsidRPr="00923BDA">
          <w:t xml:space="preserve">are allowed to </w:t>
        </w:r>
      </w:ins>
      <w:ins w:id="85" w:author="Walter Featherstone" w:date="2023-11-06T14:01:00Z">
        <w:r>
          <w:t>access</w:t>
        </w:r>
      </w:ins>
      <w:ins w:id="86" w:author="Walter Featherstone" w:date="2023-11-06T14:23:00Z">
        <w:r w:rsidR="004E5B88">
          <w:t>,</w:t>
        </w:r>
      </w:ins>
      <w:ins w:id="87" w:author="Walter Featherstone" w:date="2023-11-06T14:01:00Z">
        <w:r>
          <w:t xml:space="preserve"> </w:t>
        </w:r>
        <w:proofErr w:type="gramStart"/>
        <w:r>
          <w:t>manage</w:t>
        </w:r>
        <w:proofErr w:type="gramEnd"/>
        <w:r>
          <w:t xml:space="preserve"> </w:t>
        </w:r>
      </w:ins>
      <w:ins w:id="88" w:author="Walter Featherstone" w:date="2023-11-06T14:23:00Z">
        <w:r w:rsidR="004E5B88">
          <w:t xml:space="preserve">and expose </w:t>
        </w:r>
      </w:ins>
      <w:ins w:id="89" w:author="Walter Featherstone" w:date="2023-11-06T10:55:00Z">
        <w:r w:rsidR="0083035A" w:rsidRPr="00923BDA">
          <w:t>information pertaining to the</w:t>
        </w:r>
      </w:ins>
      <w:ins w:id="90" w:author="Walter Featherstone" w:date="2023-11-06T14:01:00Z">
        <w:r>
          <w:t>mselves</w:t>
        </w:r>
      </w:ins>
      <w:ins w:id="91" w:author="Walter Featherstone" w:date="2023-11-06T10:55:00Z">
        <w:r w:rsidR="0083035A" w:rsidRPr="00923BDA">
          <w:t xml:space="preserve"> and the</w:t>
        </w:r>
      </w:ins>
      <w:ins w:id="92" w:author="Walter Featherstone" w:date="2023-11-06T14:02:00Z">
        <w:r>
          <w:t>ir</w:t>
        </w:r>
      </w:ins>
      <w:ins w:id="93" w:author="Walter Featherstone" w:date="2023-11-06T10:55:00Z">
        <w:r w:rsidR="0083035A" w:rsidRPr="00923BDA">
          <w:t xml:space="preserve"> devices. Such </w:t>
        </w:r>
      </w:ins>
      <w:ins w:id="94" w:author="Walter Featherstone" w:date="2023-11-06T14:25:00Z">
        <w:r w:rsidR="004E5B88">
          <w:t xml:space="preserve">end user </w:t>
        </w:r>
      </w:ins>
      <w:ins w:id="95" w:author="Walter Featherstone" w:date="2023-11-06T10:55:00Z">
        <w:r w:rsidR="0083035A" w:rsidRPr="00923BDA">
          <w:t>approvals ensure that only legitimate</w:t>
        </w:r>
      </w:ins>
      <w:ins w:id="96" w:author="Walter Featherstone" w:date="2023-11-06T14:33:00Z">
        <w:r w:rsidR="008C10CB">
          <w:t>, user trusted,</w:t>
        </w:r>
      </w:ins>
      <w:ins w:id="97" w:author="Walter Featherstone" w:date="2023-11-06T10:55:00Z">
        <w:r w:rsidR="0083035A" w:rsidRPr="00923BDA">
          <w:t xml:space="preserve"> </w:t>
        </w:r>
      </w:ins>
      <w:ins w:id="98" w:author="Walter Featherstone" w:date="2023-11-06T14:25:00Z">
        <w:r w:rsidR="004E5B88">
          <w:t>entitles</w:t>
        </w:r>
      </w:ins>
      <w:ins w:id="99" w:author="Walter Featherstone" w:date="2023-11-06T10:55:00Z">
        <w:r w:rsidR="0083035A" w:rsidRPr="00923BDA">
          <w:t xml:space="preserve"> </w:t>
        </w:r>
      </w:ins>
      <w:ins w:id="100" w:author="Walter Featherstone" w:date="2023-11-06T13:51:00Z">
        <w:r w:rsidR="00182E93">
          <w:t xml:space="preserve">can </w:t>
        </w:r>
      </w:ins>
      <w:ins w:id="101" w:author="Walter Featherstone" w:date="2023-11-06T10:55:00Z">
        <w:r w:rsidR="0083035A" w:rsidRPr="00923BDA">
          <w:t xml:space="preserve">obtain and </w:t>
        </w:r>
      </w:ins>
      <w:ins w:id="102" w:author="Walter Featherstone" w:date="2023-11-06T14:27:00Z">
        <w:r w:rsidR="004E5B88">
          <w:t xml:space="preserve">utilise </w:t>
        </w:r>
      </w:ins>
      <w:ins w:id="103" w:author="Walter Featherstone" w:date="2023-11-06T10:55:00Z">
        <w:r w:rsidR="0083035A" w:rsidRPr="00923BDA">
          <w:t xml:space="preserve">information and services involving </w:t>
        </w:r>
      </w:ins>
      <w:ins w:id="104" w:author="Walter Featherstone" w:date="2023-11-06T14:26:00Z">
        <w:r w:rsidR="004E5B88">
          <w:t>that</w:t>
        </w:r>
      </w:ins>
      <w:ins w:id="105" w:author="Walter Featherstone" w:date="2023-11-06T10:55:00Z">
        <w:r w:rsidR="0083035A" w:rsidRPr="00923BDA">
          <w:t xml:space="preserve"> user's sensitive information.</w:t>
        </w:r>
      </w:ins>
    </w:p>
    <w:p w14:paraId="7F2AC510" w14:textId="0CAAEC68" w:rsidR="0083035A" w:rsidRPr="00B457AD" w:rsidRDefault="0083035A" w:rsidP="0083035A">
      <w:pPr>
        <w:rPr>
          <w:ins w:id="106" w:author="Walter Featherstone" w:date="2023-11-06T10:55:00Z"/>
        </w:rPr>
      </w:pPr>
      <w:ins w:id="107" w:author="Walter Featherstone" w:date="2023-11-06T10:55:00Z">
        <w:r w:rsidRPr="00B457AD">
          <w:t>Open issues:</w:t>
        </w:r>
      </w:ins>
    </w:p>
    <w:p w14:paraId="26F01B66" w14:textId="66776F1D" w:rsidR="00611CFA" w:rsidRPr="00B457AD" w:rsidRDefault="0083035A" w:rsidP="00611CFA">
      <w:pPr>
        <w:pStyle w:val="B1"/>
        <w:rPr>
          <w:ins w:id="108" w:author="Walter Featherstone" w:date="2023-11-06T12:21:00Z"/>
        </w:rPr>
      </w:pPr>
      <w:ins w:id="109" w:author="Walter Featherstone" w:date="2023-11-06T10:55:00Z">
        <w:r w:rsidRPr="00B457AD">
          <w:t>-</w:t>
        </w:r>
        <w:r w:rsidRPr="00B457AD">
          <w:tab/>
          <w:t>How to obtain the user's consent</w:t>
        </w:r>
      </w:ins>
      <w:ins w:id="110" w:author="Walter Featherstone" w:date="2023-11-06T11:34:00Z">
        <w:r w:rsidR="007B0C91" w:rsidRPr="00B457AD">
          <w:t xml:space="preserve"> </w:t>
        </w:r>
      </w:ins>
      <w:ins w:id="111" w:author="Walter Featherstone" w:date="2023-11-06T11:49:00Z">
        <w:r w:rsidR="00E26843" w:rsidRPr="00B457AD">
          <w:t xml:space="preserve">to allow </w:t>
        </w:r>
      </w:ins>
      <w:ins w:id="112" w:author="Walter Featherstone" w:date="2023-11-06T13:01:00Z">
        <w:r w:rsidR="00E47085" w:rsidRPr="00B457AD">
          <w:t>(</w:t>
        </w:r>
      </w:ins>
      <w:ins w:id="113" w:author="Walter Featherstone" w:date="2023-11-06T13:00:00Z">
        <w:r w:rsidR="00E47085" w:rsidRPr="00B457AD">
          <w:t>and fulfil</w:t>
        </w:r>
      </w:ins>
      <w:ins w:id="114" w:author="Walter Featherstone" w:date="2023-11-06T13:01:00Z">
        <w:r w:rsidR="00E47085" w:rsidRPr="00B457AD">
          <w:t>)</w:t>
        </w:r>
      </w:ins>
      <w:ins w:id="115" w:author="Walter Featherstone" w:date="2023-11-06T13:00:00Z">
        <w:r w:rsidR="00E47085" w:rsidRPr="00B457AD">
          <w:t xml:space="preserve"> </w:t>
        </w:r>
      </w:ins>
      <w:ins w:id="116" w:author="Walter Featherstone" w:date="2023-11-06T12:23:00Z">
        <w:r w:rsidR="00611CFA" w:rsidRPr="00B457AD">
          <w:t>authorized metaverse application’s service requests</w:t>
        </w:r>
      </w:ins>
      <w:ins w:id="117" w:author="Walter Featherstone" w:date="2023-11-06T12:21:00Z">
        <w:r w:rsidR="00611CFA" w:rsidRPr="00B457AD">
          <w:t xml:space="preserve">, e.g., </w:t>
        </w:r>
      </w:ins>
      <w:ins w:id="118" w:author="Walter Featherstone" w:date="2023-11-06T12:23:00Z">
        <w:r w:rsidR="00611CFA" w:rsidRPr="00B457AD">
          <w:t xml:space="preserve">for </w:t>
        </w:r>
      </w:ins>
      <w:ins w:id="119" w:author="Walter Featherstone" w:date="2023-11-06T12:21:00Z">
        <w:r w:rsidR="00611CFA" w:rsidRPr="00B457AD">
          <w:t>network performance information</w:t>
        </w:r>
      </w:ins>
      <w:ins w:id="120" w:author="Walter Featherstone" w:date="2023-11-06T12:52:00Z">
        <w:r w:rsidR="00464A5A" w:rsidRPr="00B457AD">
          <w:t>, towards the enabler layer</w:t>
        </w:r>
      </w:ins>
      <w:ins w:id="121" w:author="Walter Featherstone" w:date="2023-11-06T12:03:00Z">
        <w:r w:rsidR="008D2E20" w:rsidRPr="00B457AD">
          <w:t>?</w:t>
        </w:r>
      </w:ins>
    </w:p>
    <w:p w14:paraId="722303EF" w14:textId="3AF16777" w:rsidR="009F41EB" w:rsidRPr="00B457AD" w:rsidRDefault="00611CFA" w:rsidP="009F41EB">
      <w:pPr>
        <w:pStyle w:val="B1"/>
        <w:rPr>
          <w:ins w:id="122" w:author="Walter Featherstone" w:date="2023-11-06T12:32:00Z"/>
        </w:rPr>
      </w:pPr>
      <w:ins w:id="123" w:author="Walter Featherstone" w:date="2023-11-06T12:26:00Z">
        <w:r w:rsidRPr="00B457AD">
          <w:t>-</w:t>
        </w:r>
        <w:r w:rsidRPr="00B457AD">
          <w:tab/>
          <w:t xml:space="preserve">How to ensure that </w:t>
        </w:r>
      </w:ins>
      <w:ins w:id="124" w:author="Walter Featherstone" w:date="2023-11-06T12:42:00Z">
        <w:r w:rsidR="00053216" w:rsidRPr="00B457AD">
          <w:t>location specific service information</w:t>
        </w:r>
      </w:ins>
      <w:ins w:id="125" w:author="Walter Featherstone" w:date="2023-11-06T12:47:00Z">
        <w:r w:rsidR="00053216" w:rsidRPr="00B457AD">
          <w:t xml:space="preserve"> derived from UE data</w:t>
        </w:r>
      </w:ins>
      <w:ins w:id="126" w:author="Walter Featherstone" w:date="2023-11-06T12:42:00Z">
        <w:r w:rsidR="00053216" w:rsidRPr="00B457AD">
          <w:t xml:space="preserve">, i.e., </w:t>
        </w:r>
      </w:ins>
      <w:ins w:id="127" w:author="Walter Featherstone" w:date="2023-11-06T12:36:00Z">
        <w:r w:rsidR="009F41EB" w:rsidRPr="00B457AD">
          <w:t>spatial anchors</w:t>
        </w:r>
      </w:ins>
      <w:ins w:id="128" w:author="Walter Featherstone" w:date="2023-11-06T12:42:00Z">
        <w:r w:rsidR="00053216" w:rsidRPr="00B457AD">
          <w:t xml:space="preserve">, </w:t>
        </w:r>
      </w:ins>
      <w:ins w:id="129" w:author="Walter Featherstone" w:date="2023-11-06T13:01:00Z">
        <w:r w:rsidR="00E47085" w:rsidRPr="00B457AD">
          <w:t>can only be</w:t>
        </w:r>
      </w:ins>
      <w:ins w:id="130" w:author="Walter Featherstone" w:date="2023-11-06T12:46:00Z">
        <w:r w:rsidR="00053216" w:rsidRPr="00B457AD">
          <w:t xml:space="preserve"> </w:t>
        </w:r>
      </w:ins>
      <w:ins w:id="131" w:author="Walter Featherstone" w:date="2023-11-06T12:44:00Z">
        <w:r w:rsidR="00053216" w:rsidRPr="00B457AD">
          <w:t>created</w:t>
        </w:r>
      </w:ins>
      <w:ins w:id="132" w:author="Walter Featherstone" w:date="2023-11-06T13:01:00Z">
        <w:r w:rsidR="00E47085" w:rsidRPr="00B457AD">
          <w:t>,</w:t>
        </w:r>
      </w:ins>
      <w:ins w:id="133" w:author="Walter Featherstone" w:date="2023-11-06T12:47:00Z">
        <w:r w:rsidR="00053216" w:rsidRPr="00B457AD">
          <w:t xml:space="preserve"> </w:t>
        </w:r>
      </w:ins>
      <w:ins w:id="134" w:author="Walter Featherstone" w:date="2023-11-06T12:43:00Z">
        <w:r w:rsidR="00053216" w:rsidRPr="00B457AD">
          <w:t>modifi</w:t>
        </w:r>
      </w:ins>
      <w:ins w:id="135" w:author="Walter Featherstone" w:date="2023-11-06T12:46:00Z">
        <w:r w:rsidR="00053216" w:rsidRPr="00B457AD">
          <w:t>ed</w:t>
        </w:r>
      </w:ins>
      <w:ins w:id="136" w:author="Walter Featherstone" w:date="2023-11-06T13:02:00Z">
        <w:r w:rsidR="00E47085" w:rsidRPr="00B457AD">
          <w:t>,</w:t>
        </w:r>
      </w:ins>
      <w:ins w:id="137" w:author="Walter Featherstone" w:date="2023-11-06T12:43:00Z">
        <w:r w:rsidR="00053216" w:rsidRPr="00B457AD">
          <w:t xml:space="preserve"> </w:t>
        </w:r>
      </w:ins>
      <w:ins w:id="138" w:author="Walter Featherstone" w:date="2023-11-06T12:56:00Z">
        <w:r w:rsidR="00464A5A" w:rsidRPr="00B457AD">
          <w:t xml:space="preserve">or removed </w:t>
        </w:r>
      </w:ins>
      <w:ins w:id="139" w:author="Walter Featherstone" w:date="2023-11-06T12:51:00Z">
        <w:r w:rsidR="00464A5A" w:rsidRPr="00B457AD">
          <w:t>through</w:t>
        </w:r>
      </w:ins>
      <w:ins w:id="140" w:author="Walter Featherstone" w:date="2023-11-06T12:48:00Z">
        <w:r w:rsidR="00053216" w:rsidRPr="00B457AD">
          <w:t xml:space="preserve"> the enabler layer </w:t>
        </w:r>
      </w:ins>
      <w:ins w:id="141" w:author="Walter Featherstone" w:date="2023-11-06T12:26:00Z">
        <w:r w:rsidRPr="00B457AD">
          <w:t xml:space="preserve">for which </w:t>
        </w:r>
      </w:ins>
      <w:ins w:id="142" w:author="Walter Featherstone" w:date="2023-11-06T12:48:00Z">
        <w:r w:rsidR="00053216" w:rsidRPr="00B457AD">
          <w:t xml:space="preserve">appropriate user </w:t>
        </w:r>
      </w:ins>
      <w:ins w:id="143" w:author="Walter Featherstone" w:date="2023-11-06T12:26:00Z">
        <w:r w:rsidRPr="00B457AD">
          <w:t>consent has been obtain?</w:t>
        </w:r>
      </w:ins>
    </w:p>
    <w:p w14:paraId="2D68EFC6" w14:textId="13F64692" w:rsidR="007B0C91" w:rsidRPr="00B457AD" w:rsidRDefault="007B0C91" w:rsidP="007B0C91">
      <w:pPr>
        <w:pStyle w:val="B1"/>
        <w:rPr>
          <w:ins w:id="144" w:author="Walter Featherstone" w:date="2023-11-06T12:08:00Z"/>
        </w:rPr>
      </w:pPr>
      <w:ins w:id="145" w:author="Walter Featherstone" w:date="2023-11-06T11:34:00Z">
        <w:r w:rsidRPr="00B457AD">
          <w:t>-</w:t>
        </w:r>
        <w:r w:rsidRPr="00B457AD">
          <w:tab/>
          <w:t>How to ensure that only information</w:t>
        </w:r>
      </w:ins>
      <w:ins w:id="146" w:author="Walter Featherstone" w:date="2023-11-06T11:39:00Z">
        <w:r w:rsidR="001D7488" w:rsidRPr="00B457AD">
          <w:t>, e.g., body movement information,</w:t>
        </w:r>
      </w:ins>
      <w:ins w:id="147" w:author="Walter Featherstone" w:date="2023-11-06T11:34:00Z">
        <w:r w:rsidRPr="00B457AD">
          <w:t xml:space="preserve"> is </w:t>
        </w:r>
      </w:ins>
      <w:ins w:id="148" w:author="Walter Featherstone" w:date="2023-11-06T12:44:00Z">
        <w:r w:rsidR="00053216" w:rsidRPr="00B457AD">
          <w:t>exchanged</w:t>
        </w:r>
      </w:ins>
      <w:ins w:id="149" w:author="Walter Featherstone" w:date="2023-11-06T11:34:00Z">
        <w:r w:rsidRPr="00B457AD">
          <w:t xml:space="preserve"> </w:t>
        </w:r>
      </w:ins>
      <w:ins w:id="150" w:author="Walter Featherstone" w:date="2023-11-06T12:50:00Z">
        <w:r w:rsidR="00464A5A" w:rsidRPr="00B457AD">
          <w:t xml:space="preserve">via the enabler layer </w:t>
        </w:r>
      </w:ins>
      <w:ins w:id="151" w:author="Walter Featherstone" w:date="2023-11-06T11:34:00Z">
        <w:r w:rsidRPr="00B457AD">
          <w:t xml:space="preserve">for which </w:t>
        </w:r>
      </w:ins>
      <w:ins w:id="152" w:author="Walter Featherstone" w:date="2023-11-06T12:26:00Z">
        <w:r w:rsidR="00611CFA" w:rsidRPr="00B457AD">
          <w:t xml:space="preserve">a person’s </w:t>
        </w:r>
      </w:ins>
      <w:ins w:id="153" w:author="Walter Featherstone" w:date="2023-11-06T11:34:00Z">
        <w:r w:rsidRPr="00B457AD">
          <w:t>consent has been obtain?</w:t>
        </w:r>
      </w:ins>
    </w:p>
    <w:p w14:paraId="3E63D389" w14:textId="290E6A00" w:rsidR="001D7488" w:rsidRPr="00B457AD" w:rsidRDefault="001D7488" w:rsidP="001D7488">
      <w:pPr>
        <w:pStyle w:val="B1"/>
        <w:rPr>
          <w:ins w:id="154" w:author="Walter Featherstone" w:date="2023-11-06T12:09:00Z"/>
        </w:rPr>
      </w:pPr>
      <w:ins w:id="155" w:author="Walter Featherstone" w:date="2023-11-06T11:36:00Z">
        <w:r w:rsidRPr="00B457AD">
          <w:t>-</w:t>
        </w:r>
        <w:r w:rsidRPr="00B457AD">
          <w:tab/>
          <w:t xml:space="preserve">How to ensure that operations are only performed </w:t>
        </w:r>
      </w:ins>
      <w:ins w:id="156" w:author="Walter Featherstone" w:date="2023-11-06T11:37:00Z">
        <w:r w:rsidRPr="00B457AD">
          <w:t>on resources</w:t>
        </w:r>
      </w:ins>
      <w:ins w:id="157" w:author="Walter Featherstone" w:date="2023-11-06T12:50:00Z">
        <w:r w:rsidR="00464A5A" w:rsidRPr="00B457AD">
          <w:t xml:space="preserve"> maintained at the enabler layer</w:t>
        </w:r>
      </w:ins>
      <w:ins w:id="158" w:author="Walter Featherstone" w:date="2023-11-06T11:37:00Z">
        <w:r w:rsidRPr="00B457AD">
          <w:t xml:space="preserve">, e.g., a user’s digital assets, </w:t>
        </w:r>
      </w:ins>
      <w:ins w:id="159" w:author="Walter Featherstone" w:date="2023-11-06T11:36:00Z">
        <w:r w:rsidRPr="00B457AD">
          <w:t>for which appropriate user consent has been obtain</w:t>
        </w:r>
      </w:ins>
      <w:ins w:id="160" w:author="Walter Featherstone" w:date="2023-11-06T11:37:00Z">
        <w:r w:rsidRPr="00B457AD">
          <w:t>ed</w:t>
        </w:r>
      </w:ins>
      <w:ins w:id="161" w:author="Walter Featherstone" w:date="2023-11-06T11:36:00Z">
        <w:r w:rsidRPr="00B457AD">
          <w:t>?</w:t>
        </w:r>
      </w:ins>
    </w:p>
    <w:p w14:paraId="43D88EB0" w14:textId="793FFCD4" w:rsidR="0083035A" w:rsidRDefault="0083035A" w:rsidP="0083035A">
      <w:pPr>
        <w:pStyle w:val="NO"/>
        <w:rPr>
          <w:ins w:id="162" w:author="Walter Featherstone" w:date="2023-11-06T11:04:00Z"/>
        </w:rPr>
      </w:pPr>
      <w:ins w:id="163" w:author="Walter Featherstone" w:date="2023-11-06T11:04:00Z">
        <w:r w:rsidRPr="00DE0D54">
          <w:t>NOTE 1:</w:t>
        </w:r>
        <w:r w:rsidRPr="00DE0D54">
          <w:tab/>
        </w:r>
      </w:ins>
      <w:ins w:id="164" w:author="Walter Featherstone" w:date="2023-11-06T11:05:00Z">
        <w:r w:rsidR="005A5F65">
          <w:t>A</w:t>
        </w:r>
      </w:ins>
      <w:ins w:id="165" w:author="Walter Featherstone" w:date="2023-11-06T11:04:00Z">
        <w:r w:rsidRPr="00DE0D54">
          <w:t xml:space="preserve">spects </w:t>
        </w:r>
      </w:ins>
      <w:ins w:id="166" w:author="Walter Featherstone" w:date="2023-11-06T11:05:00Z">
        <w:r w:rsidR="005A5F65">
          <w:t xml:space="preserve">pertaining to </w:t>
        </w:r>
      </w:ins>
      <w:ins w:id="167" w:author="Walter Featherstone" w:date="2023-11-06T11:06:00Z">
        <w:r w:rsidR="005A5F65">
          <w:t xml:space="preserve">the </w:t>
        </w:r>
      </w:ins>
      <w:ins w:id="168" w:author="Walter Featherstone" w:date="2023-11-06T11:04:00Z">
        <w:r w:rsidRPr="00DE0D54">
          <w:t>defini</w:t>
        </w:r>
      </w:ins>
      <w:ins w:id="169" w:author="Walter Featherstone" w:date="2023-11-06T11:06:00Z">
        <w:r w:rsidR="005A5F65">
          <w:t xml:space="preserve">tion of </w:t>
        </w:r>
      </w:ins>
      <w:ins w:id="170" w:author="Walter Featherstone" w:date="2023-11-06T11:04:00Z">
        <w:r w:rsidRPr="00DE0D54">
          <w:t>end-user consent/authorization over APIs are in the scope of SA3.</w:t>
        </w:r>
      </w:ins>
    </w:p>
    <w:p w14:paraId="62ABFD76" w14:textId="142AF11D" w:rsidR="00D00652" w:rsidRPr="0083035A" w:rsidRDefault="0083035A" w:rsidP="0083035A">
      <w:pPr>
        <w:pStyle w:val="NO"/>
      </w:pPr>
      <w:ins w:id="171" w:author="Walter Featherstone" w:date="2023-11-06T11:04:00Z">
        <w:r w:rsidRPr="00DE0D54">
          <w:t>NOTE 2:</w:t>
        </w:r>
        <w:r w:rsidRPr="00DE0D54">
          <w:tab/>
        </w:r>
      </w:ins>
      <w:ins w:id="172" w:author="Walter Featherstone" w:date="2023-11-06T11:06:00Z">
        <w:r w:rsidR="005A5F65">
          <w:t>A</w:t>
        </w:r>
      </w:ins>
      <w:ins w:id="173" w:author="Walter Featherstone" w:date="2023-11-06T11:04:00Z">
        <w:r w:rsidRPr="00DE0D54">
          <w:t xml:space="preserve">spects </w:t>
        </w:r>
      </w:ins>
      <w:ins w:id="174" w:author="Walter Featherstone" w:date="2023-11-06T11:06:00Z">
        <w:r w:rsidR="005A5F65">
          <w:t xml:space="preserve">pertaining to </w:t>
        </w:r>
      </w:ins>
      <w:ins w:id="175" w:author="Walter Featherstone" w:date="2023-11-06T11:04:00Z">
        <w:r w:rsidRPr="00DE0D54">
          <w:t>the usage of end-user consent/authorization over APIs is in the scope of SA6.</w:t>
        </w:r>
      </w:ins>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699F" w14:textId="77777777" w:rsidR="002F4741" w:rsidRDefault="002F4741">
      <w:r>
        <w:separator/>
      </w:r>
    </w:p>
  </w:endnote>
  <w:endnote w:type="continuationSeparator" w:id="0">
    <w:p w14:paraId="3DAC87D7" w14:textId="77777777" w:rsidR="002F4741" w:rsidRDefault="002F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9E85" w14:textId="77777777" w:rsidR="002F4741" w:rsidRDefault="002F4741">
      <w:r>
        <w:separator/>
      </w:r>
    </w:p>
  </w:footnote>
  <w:footnote w:type="continuationSeparator" w:id="0">
    <w:p w14:paraId="5B20C032" w14:textId="77777777" w:rsidR="002F4741" w:rsidRDefault="002F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710B"/>
    <w:rsid w:val="00182E93"/>
    <w:rsid w:val="001A1C18"/>
    <w:rsid w:val="001A486D"/>
    <w:rsid w:val="001D748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41"/>
    <w:rsid w:val="00307245"/>
    <w:rsid w:val="003131B7"/>
    <w:rsid w:val="00332BBF"/>
    <w:rsid w:val="00342F8D"/>
    <w:rsid w:val="00347CAD"/>
    <w:rsid w:val="00370766"/>
    <w:rsid w:val="003C08DA"/>
    <w:rsid w:val="003E29EF"/>
    <w:rsid w:val="003F00E8"/>
    <w:rsid w:val="00400063"/>
    <w:rsid w:val="004103EB"/>
    <w:rsid w:val="004120CD"/>
    <w:rsid w:val="00416812"/>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C170D"/>
    <w:rsid w:val="006D4207"/>
    <w:rsid w:val="006E21FB"/>
    <w:rsid w:val="007010B6"/>
    <w:rsid w:val="00706DE0"/>
    <w:rsid w:val="00710348"/>
    <w:rsid w:val="00712A2B"/>
    <w:rsid w:val="00713847"/>
    <w:rsid w:val="00722FA4"/>
    <w:rsid w:val="00726946"/>
    <w:rsid w:val="00732381"/>
    <w:rsid w:val="0073780F"/>
    <w:rsid w:val="007479F4"/>
    <w:rsid w:val="00770A9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1EB"/>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58BB"/>
    <w:rsid w:val="00B35C6C"/>
    <w:rsid w:val="00B457AD"/>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3</cp:revision>
  <cp:lastPrinted>1900-01-01T00:00:00Z</cp:lastPrinted>
  <dcterms:created xsi:type="dcterms:W3CDTF">2023-11-06T14:37:00Z</dcterms:created>
  <dcterms:modified xsi:type="dcterms:W3CDTF">2023-11-07T10:32:00Z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